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092075" w:rsidR="001E41F3" w:rsidRDefault="001E41F3">
      <w:pPr>
        <w:pStyle w:val="CRCoverPage"/>
        <w:tabs>
          <w:tab w:val="right" w:pos="9639"/>
        </w:tabs>
        <w:spacing w:after="0"/>
        <w:rPr>
          <w:b/>
          <w:i/>
          <w:noProof/>
          <w:sz w:val="28"/>
        </w:rPr>
      </w:pPr>
      <w:r>
        <w:rPr>
          <w:b/>
          <w:noProof/>
          <w:sz w:val="24"/>
        </w:rPr>
        <w:t>3GPP TSG-</w:t>
      </w:r>
      <w:r w:rsidR="00F97A71">
        <w:fldChar w:fldCharType="begin"/>
      </w:r>
      <w:r w:rsidR="00F97A71">
        <w:instrText xml:space="preserve"> DOCPROPERTY  TSG/WGRef  \* MERGEFORMAT </w:instrText>
      </w:r>
      <w:r w:rsidR="00F97A71">
        <w:fldChar w:fldCharType="separate"/>
      </w:r>
      <w:r w:rsidR="00296573">
        <w:rPr>
          <w:b/>
          <w:noProof/>
          <w:sz w:val="24"/>
        </w:rPr>
        <w:t>SA2</w:t>
      </w:r>
      <w:r w:rsidR="00F97A71">
        <w:rPr>
          <w:b/>
          <w:noProof/>
          <w:sz w:val="24"/>
        </w:rPr>
        <w:fldChar w:fldCharType="end"/>
      </w:r>
      <w:r w:rsidR="00C66BA2">
        <w:rPr>
          <w:b/>
          <w:noProof/>
          <w:sz w:val="24"/>
        </w:rPr>
        <w:t xml:space="preserve"> </w:t>
      </w:r>
      <w:r>
        <w:rPr>
          <w:b/>
          <w:noProof/>
          <w:sz w:val="24"/>
        </w:rPr>
        <w:t>Meeting #</w:t>
      </w:r>
      <w:r w:rsidR="00F97A71">
        <w:fldChar w:fldCharType="begin"/>
      </w:r>
      <w:r w:rsidR="00F97A71">
        <w:instrText xml:space="preserve"> DOCPROPERTY  MtgSeq  \* MERGEFORMAT </w:instrText>
      </w:r>
      <w:r w:rsidR="00F97A71">
        <w:fldChar w:fldCharType="separate"/>
      </w:r>
      <w:r w:rsidR="00EB09B7" w:rsidRPr="00EB09B7">
        <w:rPr>
          <w:b/>
          <w:noProof/>
          <w:sz w:val="24"/>
        </w:rPr>
        <w:t xml:space="preserve"> </w:t>
      </w:r>
      <w:r w:rsidR="00296573">
        <w:rPr>
          <w:b/>
          <w:noProof/>
          <w:sz w:val="24"/>
        </w:rPr>
        <w:t>146-E</w:t>
      </w:r>
      <w:r w:rsidR="00F97A71">
        <w:rPr>
          <w:b/>
          <w:noProof/>
          <w:sz w:val="24"/>
        </w:rPr>
        <w:fldChar w:fldCharType="end"/>
      </w:r>
      <w:r>
        <w:rPr>
          <w:b/>
          <w:i/>
          <w:noProof/>
          <w:sz w:val="28"/>
        </w:rPr>
        <w:tab/>
      </w:r>
      <w:r w:rsidR="00296573">
        <w:rPr>
          <w:b/>
          <w:i/>
          <w:noProof/>
          <w:sz w:val="28"/>
        </w:rPr>
        <w:t>S2-210</w:t>
      </w:r>
      <w:r w:rsidR="00EB5908">
        <w:rPr>
          <w:b/>
          <w:i/>
          <w:noProof/>
          <w:sz w:val="28"/>
        </w:rPr>
        <w:t>5761</w:t>
      </w:r>
    </w:p>
    <w:p w14:paraId="7CB45193" w14:textId="2B37D1E3" w:rsidR="001E41F3" w:rsidRDefault="00F97A7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296573">
        <w:rPr>
          <w:rFonts w:cs="Arial"/>
          <w:b/>
          <w:noProof/>
          <w:sz w:val="24"/>
          <w:szCs w:val="24"/>
        </w:rPr>
        <w:t>6</w:t>
      </w:r>
      <w:r w:rsidR="00296573" w:rsidRPr="004717F6">
        <w:rPr>
          <w:rFonts w:cs="Arial"/>
          <w:b/>
          <w:noProof/>
          <w:sz w:val="24"/>
          <w:szCs w:val="24"/>
        </w:rPr>
        <w:t xml:space="preserve"> </w:t>
      </w:r>
      <w:r w:rsidR="00296573">
        <w:rPr>
          <w:rFonts w:cs="Arial"/>
          <w:b/>
          <w:noProof/>
          <w:sz w:val="24"/>
          <w:szCs w:val="24"/>
        </w:rPr>
        <w:t>August</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296573" w:rsidRPr="004717F6">
        <w:rPr>
          <w:rFonts w:cs="Arial"/>
          <w:b/>
          <w:noProof/>
          <w:sz w:val="24"/>
          <w:szCs w:val="24"/>
        </w:rPr>
        <w:t>2</w:t>
      </w:r>
      <w:r w:rsidR="00296573">
        <w:rPr>
          <w:rFonts w:cs="Arial"/>
          <w:b/>
          <w:noProof/>
          <w:sz w:val="24"/>
          <w:szCs w:val="24"/>
        </w:rPr>
        <w:t>7</w:t>
      </w:r>
      <w:r w:rsidR="00296573" w:rsidRPr="004717F6">
        <w:rPr>
          <w:rFonts w:cs="Arial"/>
          <w:b/>
          <w:noProof/>
          <w:sz w:val="24"/>
          <w:szCs w:val="24"/>
        </w:rPr>
        <w:t xml:space="preserve"> </w:t>
      </w:r>
      <w:r w:rsidR="00296573">
        <w:rPr>
          <w:rFonts w:cs="Arial"/>
          <w:b/>
          <w:noProof/>
          <w:sz w:val="24"/>
          <w:szCs w:val="24"/>
        </w:rPr>
        <w:t>August 2021</w:t>
      </w:r>
      <w:r>
        <w:rPr>
          <w:rFonts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C600C" w:rsidR="001E41F3" w:rsidRPr="00410371" w:rsidRDefault="00F97A71"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w:t>
            </w:r>
            <w:r>
              <w:rPr>
                <w:b/>
                <w:noProof/>
                <w:sz w:val="28"/>
              </w:rPr>
              <w:fldChar w:fldCharType="end"/>
            </w:r>
            <w:r w:rsidR="002A615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B90E4" w:rsidR="001E41F3" w:rsidRPr="00410371" w:rsidRDefault="00EB5908" w:rsidP="00547111">
            <w:pPr>
              <w:pStyle w:val="CRCoverPage"/>
              <w:spacing w:after="0"/>
              <w:rPr>
                <w:noProof/>
              </w:rPr>
            </w:pPr>
            <w:r>
              <w:rPr>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F97A71"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3BA71" w:rsidR="001E41F3" w:rsidRPr="00410371" w:rsidRDefault="00F97A71">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17.1.</w:t>
            </w:r>
            <w:r>
              <w:rPr>
                <w:b/>
                <w:noProof/>
                <w:sz w:val="28"/>
              </w:rPr>
              <w:fldChar w:fldCharType="end"/>
            </w:r>
            <w:r w:rsidR="002A61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39720" w:rsidR="001E41F3" w:rsidRDefault="002A615C">
            <w:pPr>
              <w:pStyle w:val="CRCoverPage"/>
              <w:spacing w:after="0"/>
              <w:ind w:left="100"/>
              <w:rPr>
                <w:noProof/>
              </w:rPr>
            </w:pPr>
            <w:r>
              <w:t xml:space="preserve">Periodicity </w:t>
            </w:r>
            <w:r w:rsidR="00BE6269">
              <w:t>handling for the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FF592" w:rsidR="001E41F3" w:rsidRDefault="00296573">
            <w:pPr>
              <w:pStyle w:val="CRCoverPage"/>
              <w:spacing w:after="0"/>
              <w:ind w:left="100"/>
              <w:rPr>
                <w:noProof/>
              </w:rPr>
            </w:pPr>
            <w:r>
              <w:t>Tencent</w:t>
            </w:r>
            <w:r w:rsidR="00EE1F58">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82192" w:rsidR="001E41F3" w:rsidRDefault="00296573">
            <w:pPr>
              <w:pStyle w:val="CRCoverPage"/>
              <w:spacing w:after="0"/>
              <w:ind w:left="100"/>
              <w:rPr>
                <w:noProof/>
              </w:rPr>
            </w:pPr>
            <w:r>
              <w:t>IIOT</w:t>
            </w:r>
            <w:r w:rsidR="00287B3F">
              <w:t>, 5</w:t>
            </w:r>
            <w:r w:rsidR="00287B3F">
              <w:rPr>
                <w:rFonts w:hint="eastAsia"/>
                <w:lang w:eastAsia="zh-CN"/>
              </w:rPr>
              <w:t>G_</w:t>
            </w:r>
            <w:r w:rsidR="00287B3F">
              <w:rPr>
                <w:lang w:eastAsia="zh-CN"/>
              </w:rPr>
              <w:t>AIS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044B7" w:rsidR="001E41F3" w:rsidRDefault="00F97A71">
            <w:pPr>
              <w:pStyle w:val="CRCoverPage"/>
              <w:spacing w:after="0"/>
              <w:ind w:left="100"/>
              <w:rPr>
                <w:noProof/>
              </w:rPr>
            </w:pPr>
            <w:r>
              <w:fldChar w:fldCharType="begin"/>
            </w:r>
            <w:r>
              <w:instrText xml:space="preserve"> DOCPROPERTY  ResDate  \* MERGEFORMAT </w:instrText>
            </w:r>
            <w:r>
              <w:fldChar w:fldCharType="separate"/>
            </w:r>
            <w:r w:rsidR="00296573">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F97A71"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F97A71">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576F4" w14:textId="2F7FE8C5" w:rsidR="00064C28" w:rsidRDefault="00064C28" w:rsidP="00287B3F">
            <w:pPr>
              <w:pStyle w:val="CRCoverPage"/>
              <w:spacing w:after="0"/>
              <w:ind w:left="100"/>
              <w:rPr>
                <w:noProof/>
                <w:lang w:eastAsia="zh-CN"/>
              </w:rPr>
            </w:pPr>
            <w:r>
              <w:rPr>
                <w:noProof/>
                <w:lang w:eastAsia="zh-CN"/>
              </w:rPr>
              <w:t>If the AF has information (burst arrival time, flow direction and periodicity, survival time, flow direction and time domain) about the traffic characteristics of the service, the AF provide these traffic characterics information to the TSCTSF (or via NEF) and the TSCTSF sends the traffic characterics information in the TSC Assistance Container to the PCF.</w:t>
            </w:r>
            <w:r w:rsidR="00BE6269">
              <w:rPr>
                <w:noProof/>
                <w:lang w:eastAsia="zh-CN"/>
              </w:rPr>
              <w:t xml:space="preserve"> </w:t>
            </w:r>
          </w:p>
          <w:p w14:paraId="5911A5D5" w14:textId="77777777" w:rsidR="00BE6269" w:rsidRDefault="00BE6269" w:rsidP="00287B3F">
            <w:pPr>
              <w:pStyle w:val="CRCoverPage"/>
              <w:spacing w:after="0"/>
              <w:ind w:left="100"/>
              <w:rPr>
                <w:noProof/>
                <w:lang w:eastAsia="zh-CN"/>
              </w:rPr>
            </w:pPr>
          </w:p>
          <w:p w14:paraId="708AA7DE" w14:textId="7D9567B4" w:rsidR="001E41F3" w:rsidRPr="00064C28" w:rsidRDefault="00BE6269" w:rsidP="00287B3F">
            <w:pPr>
              <w:pStyle w:val="CRCoverPage"/>
              <w:spacing w:after="0"/>
              <w:ind w:left="100"/>
              <w:rPr>
                <w:noProof/>
                <w:lang w:eastAsia="zh-CN"/>
              </w:rPr>
            </w:pPr>
            <w:r>
              <w:rPr>
                <w:noProof/>
                <w:lang w:eastAsia="zh-CN"/>
              </w:rPr>
              <w:t>T</w:t>
            </w:r>
            <w:r w:rsidR="005044A3">
              <w:rPr>
                <w:noProof/>
                <w:lang w:eastAsia="zh-CN"/>
              </w:rPr>
              <w:t xml:space="preserve">he </w:t>
            </w:r>
            <w:r w:rsidR="005044A3" w:rsidRPr="00287B3F">
              <w:rPr>
                <w:noProof/>
                <w:lang w:eastAsia="zh-CN"/>
              </w:rPr>
              <w:t xml:space="preserve">periodicity and flow direction are mandatory in the TSC </w:t>
            </w:r>
            <w:r w:rsidR="005044A3">
              <w:rPr>
                <w:noProof/>
                <w:lang w:eastAsia="zh-CN"/>
              </w:rPr>
              <w:t>Assistance Containe</w:t>
            </w:r>
            <w:r>
              <w:rPr>
                <w:noProof/>
                <w:lang w:eastAsia="zh-CN"/>
              </w:rPr>
              <w:t>r ( in clause 6.3.1)</w:t>
            </w:r>
            <w:r w:rsidR="005044A3">
              <w:rPr>
                <w:noProof/>
                <w:lang w:eastAsia="zh-CN"/>
              </w:rPr>
              <w:t xml:space="preserve">, and </w:t>
            </w:r>
            <w:r w:rsidR="005044A3" w:rsidRPr="00287B3F">
              <w:rPr>
                <w:noProof/>
                <w:lang w:eastAsia="zh-CN"/>
              </w:rPr>
              <w:t xml:space="preserve">TSC </w:t>
            </w:r>
            <w:r w:rsidR="005044A3">
              <w:rPr>
                <w:noProof/>
                <w:lang w:eastAsia="zh-CN"/>
              </w:rPr>
              <w:t>Assistance Container is generated from the traffic characterics information</w:t>
            </w:r>
            <w:r w:rsidR="00287B3F">
              <w:rPr>
                <w:noProof/>
                <w:lang w:eastAsia="zh-CN"/>
              </w:rPr>
              <w:t xml:space="preserve">, </w:t>
            </w:r>
            <w:r w:rsidR="005044A3">
              <w:rPr>
                <w:noProof/>
                <w:lang w:eastAsia="zh-CN"/>
              </w:rPr>
              <w:t xml:space="preserve">the </w:t>
            </w:r>
            <w:r w:rsidR="005044A3" w:rsidRPr="00287B3F">
              <w:rPr>
                <w:noProof/>
                <w:lang w:eastAsia="zh-CN"/>
              </w:rPr>
              <w:t>periodicity and flow direction are also mandatory</w:t>
            </w:r>
            <w:r w:rsidR="005044A3">
              <w:rPr>
                <w:noProof/>
                <w:lang w:eastAsia="zh-CN"/>
              </w:rPr>
              <w:t xml:space="preserve"> for traffic characterics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25D4F" w14:textId="41B0321B" w:rsidR="001E41F3" w:rsidRDefault="00064C28">
            <w:pPr>
              <w:pStyle w:val="CRCoverPage"/>
              <w:spacing w:after="0"/>
              <w:ind w:left="100"/>
              <w:rPr>
                <w:noProof/>
                <w:lang w:eastAsia="zh-CN"/>
              </w:rPr>
            </w:pPr>
            <w:r>
              <w:rPr>
                <w:noProof/>
                <w:lang w:eastAsia="zh-CN"/>
              </w:rPr>
              <w:t xml:space="preserve">Remove the </w:t>
            </w:r>
            <w:r w:rsidR="005044A3">
              <w:rPr>
                <w:noProof/>
                <w:lang w:eastAsia="zh-CN"/>
              </w:rPr>
              <w:t xml:space="preserve">wrong </w:t>
            </w:r>
            <w:r>
              <w:rPr>
                <w:noProof/>
                <w:lang w:eastAsia="zh-CN"/>
              </w:rPr>
              <w:t>function</w:t>
            </w:r>
            <w:r w:rsidR="005044A3">
              <w:rPr>
                <w:noProof/>
                <w:lang w:eastAsia="zh-CN"/>
              </w:rPr>
              <w:t xml:space="preserve">al description </w:t>
            </w:r>
            <w:r w:rsidR="006B3006">
              <w:rPr>
                <w:noProof/>
                <w:lang w:eastAsia="zh-CN"/>
              </w:rPr>
              <w:t>on</w:t>
            </w:r>
            <w:r w:rsidR="005044A3">
              <w:rPr>
                <w:noProof/>
                <w:lang w:eastAsia="zh-CN"/>
              </w:rPr>
              <w:t xml:space="preserve"> the periodicity provi</w:t>
            </w:r>
            <w:r w:rsidR="00287B3F">
              <w:rPr>
                <w:noProof/>
                <w:lang w:eastAsia="zh-CN"/>
              </w:rPr>
              <w:t>d by the AF.</w:t>
            </w:r>
          </w:p>
          <w:p w14:paraId="76EADDE6" w14:textId="77777777" w:rsidR="00BE6269" w:rsidRDefault="00BE6269">
            <w:pPr>
              <w:pStyle w:val="CRCoverPage"/>
              <w:spacing w:after="0"/>
              <w:ind w:left="100"/>
              <w:rPr>
                <w:noProof/>
                <w:lang w:eastAsia="zh-CN"/>
              </w:rPr>
            </w:pPr>
          </w:p>
          <w:p w14:paraId="31C656EC" w14:textId="20BE2B50" w:rsidR="00287B3F" w:rsidRPr="00287B3F" w:rsidRDefault="00287B3F">
            <w:pPr>
              <w:pStyle w:val="CRCoverPage"/>
              <w:spacing w:after="0"/>
              <w:ind w:left="100"/>
              <w:rPr>
                <w:noProof/>
                <w:lang w:eastAsia="zh-CN"/>
              </w:rPr>
            </w:pPr>
            <w:r>
              <w:rPr>
                <w:noProof/>
                <w:lang w:eastAsia="zh-CN"/>
              </w:rPr>
              <w:t xml:space="preserve">Add </w:t>
            </w:r>
            <w:r w:rsidRPr="00287B3F">
              <w:rPr>
                <w:noProof/>
                <w:lang w:eastAsia="zh-CN"/>
              </w:rPr>
              <w:t>NOTE 1: Only periodicity and flow direction are mandatory in both cases a) and b)</w:t>
            </w:r>
            <w:r w:rsidR="00BE6269">
              <w:rPr>
                <w:noProof/>
                <w:lang w:eastAsia="zh-CN"/>
              </w:rPr>
              <w:t xml:space="preserve"> for the TSN </w:t>
            </w:r>
            <w:r w:rsidR="00BE6269">
              <w:rPr>
                <w:rFonts w:hint="eastAsia"/>
                <w:noProof/>
                <w:lang w:eastAsia="zh-CN"/>
              </w:rPr>
              <w:t>AF</w:t>
            </w:r>
            <w:r w:rsidR="00BE6269">
              <w:rPr>
                <w:noProof/>
                <w:lang w:eastAsia="zh-CN"/>
              </w:rPr>
              <w:t xml:space="preserve"> </w:t>
            </w:r>
            <w:r w:rsidR="00BE6269">
              <w:rPr>
                <w:rFonts w:hint="eastAsia"/>
                <w:noProof/>
                <w:lang w:eastAsia="zh-CN"/>
              </w:rPr>
              <w:t>and</w:t>
            </w:r>
            <w:r w:rsidR="00BE6269">
              <w:rPr>
                <w:noProof/>
                <w:lang w:eastAsia="zh-CN"/>
              </w:rPr>
              <w:t xml:space="preserv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E626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EBD4A" w:rsidR="001E41F3" w:rsidRDefault="00BE6269">
            <w:pPr>
              <w:pStyle w:val="CRCoverPage"/>
              <w:spacing w:after="0"/>
              <w:ind w:left="100"/>
              <w:rPr>
                <w:noProof/>
                <w:lang w:eastAsia="zh-CN"/>
              </w:rPr>
            </w:pPr>
            <w:r>
              <w:t>The periodicity handling for the TSC is conflicted between AF and TSCTSF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AFC6A" w:rsidR="001E41F3" w:rsidRDefault="00BE6269">
            <w:pPr>
              <w:pStyle w:val="CRCoverPage"/>
              <w:spacing w:after="0"/>
              <w:ind w:left="100"/>
              <w:rPr>
                <w:noProof/>
                <w:lang w:eastAsia="zh-CN"/>
              </w:rPr>
            </w:pPr>
            <w:r>
              <w:rPr>
                <w:rFonts w:hint="eastAsia"/>
                <w:noProof/>
                <w:lang w:eastAsia="zh-CN"/>
              </w:rPr>
              <w:t>6</w:t>
            </w:r>
            <w:r>
              <w:rPr>
                <w:noProof/>
                <w:lang w:eastAsia="zh-CN"/>
              </w:rPr>
              <w:t>.1.3.22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49ACD297" w14:textId="77777777" w:rsidR="00F40FC2" w:rsidRPr="00F40FC2" w:rsidRDefault="00F40FC2" w:rsidP="00F40FC2">
      <w:pPr>
        <w:keepNext/>
        <w:keepLines/>
        <w:spacing w:before="120"/>
        <w:ind w:left="1418" w:hanging="1418"/>
        <w:outlineLvl w:val="3"/>
        <w:rPr>
          <w:rFonts w:ascii="Arial" w:eastAsia="等线" w:hAnsi="Arial"/>
          <w:sz w:val="24"/>
        </w:rPr>
      </w:pPr>
      <w:bookmarkStart w:id="1" w:name="_Toc19197358"/>
      <w:bookmarkStart w:id="2" w:name="_Toc27896511"/>
      <w:bookmarkStart w:id="3" w:name="_Toc36192679"/>
      <w:bookmarkStart w:id="4" w:name="_Toc37076410"/>
      <w:bookmarkStart w:id="5" w:name="_Toc45194856"/>
      <w:bookmarkStart w:id="6" w:name="_Toc47594268"/>
      <w:bookmarkStart w:id="7" w:name="_Toc51836899"/>
      <w:bookmarkStart w:id="8" w:name="_Toc75429289"/>
      <w:r w:rsidRPr="00F40FC2">
        <w:rPr>
          <w:rFonts w:ascii="Arial" w:eastAsia="等线" w:hAnsi="Arial"/>
          <w:sz w:val="24"/>
        </w:rPr>
        <w:t>6.1.3.22</w:t>
      </w:r>
      <w:r w:rsidRPr="00F40FC2">
        <w:rPr>
          <w:rFonts w:ascii="Arial" w:eastAsia="等线" w:hAnsi="Arial"/>
          <w:sz w:val="24"/>
        </w:rPr>
        <w:tab/>
        <w:t>AF session with required QoS</w:t>
      </w:r>
      <w:bookmarkEnd w:id="1"/>
      <w:bookmarkEnd w:id="2"/>
      <w:bookmarkEnd w:id="3"/>
      <w:bookmarkEnd w:id="4"/>
      <w:bookmarkEnd w:id="5"/>
      <w:bookmarkEnd w:id="6"/>
      <w:bookmarkEnd w:id="7"/>
      <w:bookmarkEnd w:id="8"/>
    </w:p>
    <w:p w14:paraId="0617C78C" w14:textId="77777777" w:rsidR="00F40FC2" w:rsidRPr="00F40FC2" w:rsidRDefault="00F40FC2" w:rsidP="00F40FC2">
      <w:pPr>
        <w:rPr>
          <w:rFonts w:eastAsia="等线"/>
        </w:rPr>
      </w:pPr>
      <w:r w:rsidRPr="00F40FC2">
        <w:rPr>
          <w:rFonts w:eastAsia="等线"/>
        </w:rP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t>
      </w:r>
    </w:p>
    <w:p w14:paraId="594EED6C" w14:textId="77777777" w:rsidR="00F40FC2" w:rsidRPr="00F40FC2" w:rsidRDefault="00F40FC2" w:rsidP="00F40FC2">
      <w:pPr>
        <w:ind w:left="568" w:hanging="284"/>
        <w:rPr>
          <w:rFonts w:eastAsia="等线"/>
        </w:rPr>
      </w:pPr>
      <w:r w:rsidRPr="00F40FC2">
        <w:rPr>
          <w:rFonts w:eastAsia="等线"/>
        </w:rPr>
        <w:t>a)</w:t>
      </w:r>
      <w:r w:rsidRPr="00F40FC2">
        <w:rPr>
          <w:rFonts w:eastAsia="等线"/>
        </w:rPr>
        <w:tab/>
        <w:t>When the AF provides only a QoS reference to determine the QoS parameters but no QoS parameters:</w:t>
      </w:r>
    </w:p>
    <w:p w14:paraId="43F71E7A"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When the PCF authorizes the service information from the AF and generates a PCC rule, it derives the QoS parameters of the PCC rule based on the service information and the indicated QoS reference parameter.</w:t>
      </w:r>
    </w:p>
    <w:p w14:paraId="7A590AC7" w14:textId="77777777" w:rsidR="00F40FC2" w:rsidRPr="00F40FC2" w:rsidRDefault="00F40FC2" w:rsidP="00F40FC2">
      <w:pPr>
        <w:keepLines/>
        <w:ind w:left="1135" w:hanging="851"/>
        <w:rPr>
          <w:rFonts w:eastAsia="等线"/>
        </w:rPr>
      </w:pPr>
      <w:r w:rsidRPr="00F40FC2">
        <w:rPr>
          <w:rFonts w:eastAsia="等线"/>
        </w:rPr>
        <w:t>NOTE 1:</w:t>
      </w:r>
      <w:r w:rsidRPr="00F40FC2">
        <w:rPr>
          <w:rFonts w:eastAsia="等线"/>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4FF7A0A"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The AF may change the QoS by providing a different QoS reference parameter while the AF session is ongoing. If this happens, the PCF shall update the related QoS parameter sets in the PCC rule accordingly.</w:t>
      </w:r>
    </w:p>
    <w:p w14:paraId="17F9B451" w14:textId="77777777" w:rsidR="00F40FC2" w:rsidRPr="00F40FC2" w:rsidRDefault="00F40FC2" w:rsidP="00F40FC2">
      <w:pPr>
        <w:ind w:left="568" w:hanging="284"/>
        <w:rPr>
          <w:rFonts w:eastAsia="等线"/>
        </w:rPr>
      </w:pPr>
      <w:r w:rsidRPr="00F40FC2">
        <w:rPr>
          <w:rFonts w:eastAsia="等线"/>
        </w:rPr>
        <w:t>b)</w:t>
      </w:r>
      <w:r w:rsidRPr="00F40FC2">
        <w:rPr>
          <w:rFonts w:eastAsia="等线"/>
        </w:rPr>
        <w:tab/>
        <w:t>When the AF provides individual QoS parameters:</w:t>
      </w:r>
    </w:p>
    <w:p w14:paraId="6187435E"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The AF provides the following QoS Parameters associated with the Flow Description:</w:t>
      </w:r>
    </w:p>
    <w:p w14:paraId="1D3052FA"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One of the following:</w:t>
      </w:r>
    </w:p>
    <w:p w14:paraId="61EC14E3" w14:textId="77777777" w:rsidR="00F40FC2" w:rsidRPr="00F40FC2" w:rsidRDefault="00F40FC2" w:rsidP="00F40FC2">
      <w:pPr>
        <w:ind w:left="1135" w:hanging="284"/>
        <w:rPr>
          <w:rFonts w:eastAsia="等线"/>
        </w:rPr>
      </w:pPr>
      <w:r w:rsidRPr="00F40FC2">
        <w:rPr>
          <w:rFonts w:eastAsia="等线"/>
        </w:rPr>
        <w:t>a)</w:t>
      </w:r>
      <w:r w:rsidRPr="00F40FC2">
        <w:rPr>
          <w:rFonts w:eastAsia="等线"/>
        </w:rP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38EA4106" w14:textId="4E0E1F20" w:rsidR="00F40FC2" w:rsidRDefault="00F40FC2" w:rsidP="00F40FC2">
      <w:pPr>
        <w:ind w:left="1135" w:hanging="284"/>
        <w:rPr>
          <w:ins w:id="9" w:author="Chunshan Xiong - Tencent" w:date="2021-08-05T17:04:00Z"/>
          <w:rFonts w:eastAsia="等线"/>
        </w:rPr>
      </w:pPr>
      <w:r w:rsidRPr="00F40FC2">
        <w:rPr>
          <w:rFonts w:eastAsia="等线"/>
        </w:rPr>
        <w:t>b)</w:t>
      </w:r>
      <w:r w:rsidRPr="00F40FC2">
        <w:rPr>
          <w:rFonts w:eastAsia="等线"/>
        </w:rPr>
        <w:tab/>
        <w:t>In the case that the AF belongs to a third party: burst arrival time, flow direction and periodicity, survival time, flow direction and time domain.</w:t>
      </w:r>
    </w:p>
    <w:p w14:paraId="0ECCEBB0" w14:textId="5A5441A9" w:rsidR="00F40FC2" w:rsidRPr="00F40FC2" w:rsidRDefault="00F40FC2" w:rsidP="00F40FC2">
      <w:pPr>
        <w:ind w:left="1135" w:hanging="284"/>
        <w:rPr>
          <w:rFonts w:eastAsia="等线"/>
        </w:rPr>
      </w:pPr>
      <w:ins w:id="10" w:author="Chunshan Xiong - Tencent" w:date="2021-08-05T17:04:00Z">
        <w:r w:rsidRPr="00F40FC2">
          <w:rPr>
            <w:rFonts w:eastAsia="等线"/>
          </w:rPr>
          <w:t xml:space="preserve">NOTE 1: Only </w:t>
        </w:r>
      </w:ins>
      <w:ins w:id="11" w:author="Chunshan Xiong - Tencent" w:date="2021-08-05T17:13:00Z">
        <w:r w:rsidR="009E3365">
          <w:rPr>
            <w:rFonts w:eastAsia="等线"/>
          </w:rPr>
          <w:t>p</w:t>
        </w:r>
      </w:ins>
      <w:ins w:id="12" w:author="Chunshan Xiong - Tencent" w:date="2021-08-05T17:04:00Z">
        <w:r w:rsidRPr="00F40FC2">
          <w:rPr>
            <w:rFonts w:eastAsia="等线"/>
          </w:rPr>
          <w:t xml:space="preserve">eriodicity and </w:t>
        </w:r>
      </w:ins>
      <w:ins w:id="13" w:author="Chunshan Xiong - Tencent" w:date="2021-08-05T17:13:00Z">
        <w:r w:rsidR="009E3365">
          <w:rPr>
            <w:rFonts w:eastAsia="等线"/>
          </w:rPr>
          <w:t>f</w:t>
        </w:r>
      </w:ins>
      <w:ins w:id="14" w:author="Chunshan Xiong - Tencent" w:date="2021-08-05T17:04:00Z">
        <w:r w:rsidRPr="00F40FC2">
          <w:rPr>
            <w:rFonts w:eastAsia="等线"/>
          </w:rPr>
          <w:t xml:space="preserve">low direction are mandatory in </w:t>
        </w:r>
      </w:ins>
      <w:ins w:id="15" w:author="Chunshan Xiong - Tencent" w:date="2021-08-05T17:13:00Z">
        <w:r w:rsidR="009E3365">
          <w:rPr>
            <w:rFonts w:eastAsia="等线"/>
          </w:rPr>
          <w:t>both</w:t>
        </w:r>
      </w:ins>
      <w:ins w:id="16" w:author="Chunshan Xiong - Tencent" w:date="2021-08-05T17:04:00Z">
        <w:r w:rsidRPr="00F40FC2">
          <w:rPr>
            <w:rFonts w:eastAsia="等线"/>
          </w:rPr>
          <w:t xml:space="preserve"> </w:t>
        </w:r>
      </w:ins>
      <w:ins w:id="17" w:author="Chunshan Xiong - Tencent" w:date="2021-08-05T17:05:00Z">
        <w:r>
          <w:rPr>
            <w:rFonts w:eastAsia="等线"/>
          </w:rPr>
          <w:t>case</w:t>
        </w:r>
      </w:ins>
      <w:ins w:id="18" w:author="Chunshan Xiong - Tencent" w:date="2021-08-05T17:14:00Z">
        <w:r w:rsidR="009E3365">
          <w:rPr>
            <w:rFonts w:eastAsia="等线"/>
          </w:rPr>
          <w:t>s</w:t>
        </w:r>
      </w:ins>
      <w:ins w:id="19" w:author="Chunshan Xiong - Tencent" w:date="2021-08-05T17:05:00Z">
        <w:r>
          <w:rPr>
            <w:rFonts w:eastAsia="等线"/>
          </w:rPr>
          <w:t xml:space="preserve"> a) and b)</w:t>
        </w:r>
      </w:ins>
      <w:ins w:id="20" w:author="Chunshan Xiong - Tencent" w:date="2021-08-05T17:04:00Z">
        <w:r w:rsidRPr="00F40FC2">
          <w:rPr>
            <w:rFonts w:eastAsia="等线"/>
          </w:rPr>
          <w:t>.</w:t>
        </w:r>
      </w:ins>
    </w:p>
    <w:p w14:paraId="0DCD66FD"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QoS information, i.e. priority, maximum Burst Size, 5GS Requested delay and Maximum Flow Bitrate.</w:t>
      </w:r>
    </w:p>
    <w:p w14:paraId="1BF4A94A"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The PCF performs Session binding using the DS-TT port MAC address or UE IP address.</w:t>
      </w:r>
    </w:p>
    <w:p w14:paraId="140F4A43"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29A09FAB"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The PCF derives the 5QI value as defined in clause 5.27.3 of TS 23.501 [2], the PCF derives the GBR using the Maximum Flow Bitrate provided by the AF. The SMF binds the PCC Rule to a QoS Flow as defined in clause 6.1.3.2.4.</w:t>
      </w:r>
    </w:p>
    <w:p w14:paraId="121A26DC" w14:textId="77777777" w:rsidR="00F40FC2" w:rsidRPr="00F40FC2" w:rsidRDefault="00F40FC2" w:rsidP="00F40FC2">
      <w:pPr>
        <w:rPr>
          <w:rFonts w:eastAsia="等线"/>
        </w:rPr>
      </w:pPr>
      <w:r w:rsidRPr="00F40FC2">
        <w:rPr>
          <w:rFonts w:eastAsia="等线"/>
        </w:rPr>
        <w:t>If the PCF gets informed about Policy Control Request Triggers relevant for the AF session, the PCF shall inform the AF about it as defined in clause 6.1.3.18.</w:t>
      </w:r>
    </w:p>
    <w:p w14:paraId="10518132" w14:textId="77777777" w:rsidR="00F40FC2" w:rsidRPr="00F40FC2" w:rsidRDefault="00F40FC2" w:rsidP="00F40FC2">
      <w:pPr>
        <w:rPr>
          <w:rFonts w:eastAsia="等线"/>
        </w:rPr>
      </w:pPr>
      <w:r w:rsidRPr="00F40FC2">
        <w:rPr>
          <w:rFonts w:eastAsia="等线"/>
        </w:rP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21D60247" w14:textId="77777777" w:rsidR="00F40FC2" w:rsidRPr="00F40FC2" w:rsidRDefault="00F40FC2" w:rsidP="00F40FC2">
      <w:pPr>
        <w:rPr>
          <w:rFonts w:eastAsia="等线"/>
        </w:rPr>
      </w:pPr>
      <w:r w:rsidRPr="00F40FC2">
        <w:rPr>
          <w:rFonts w:eastAsia="等线"/>
        </w:rPr>
        <w:t>When the PCF authorizes the service information from the AF and generates a PCC rule, it shall also derive Alternative QoS parameter sets for this PCC rule based on the QoS reference parameters in the Alternative Service Requirements.</w:t>
      </w:r>
    </w:p>
    <w:p w14:paraId="2A223097" w14:textId="77777777" w:rsidR="00F40FC2" w:rsidRPr="00F40FC2" w:rsidRDefault="00F40FC2" w:rsidP="00F40FC2">
      <w:pPr>
        <w:rPr>
          <w:rFonts w:eastAsia="等线"/>
        </w:rPr>
      </w:pPr>
      <w:r w:rsidRPr="00F40FC2">
        <w:rPr>
          <w:rFonts w:eastAsia="等线"/>
        </w:rP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w:t>
      </w:r>
      <w:r w:rsidRPr="00F40FC2">
        <w:rPr>
          <w:rFonts w:eastAsia="等线"/>
        </w:rPr>
        <w:lastRenderedPageBreak/>
        <w:t>parameter set referenced by the SMF or an indication that the lowest priority QoS reference of the Alternative Service Requirements cannot be fulfilled (as described in clause 6.1.3.18).</w:t>
      </w:r>
    </w:p>
    <w:p w14:paraId="7CAEDFAD" w14:textId="77777777" w:rsidR="00F40FC2" w:rsidRPr="00F40FC2" w:rsidRDefault="00F40FC2" w:rsidP="00F40FC2">
      <w:pPr>
        <w:keepLines/>
        <w:ind w:left="1135" w:hanging="851"/>
        <w:rPr>
          <w:rFonts w:eastAsia="等线"/>
        </w:rPr>
      </w:pPr>
      <w:r w:rsidRPr="00F40FC2">
        <w:rPr>
          <w:rFonts w:eastAsia="等线"/>
        </w:rPr>
        <w:t>NOTE 2:</w:t>
      </w:r>
      <w:r w:rsidRPr="00F40FC2">
        <w:rPr>
          <w:rFonts w:eastAsia="等线"/>
        </w:rPr>
        <w:tab/>
        <w:t>The AF behaviour is out of the scope of this TS but can include adaptation to the change of QoS (e.g. rate adaptation) as well as application layer signalling with the UE.</w:t>
      </w:r>
    </w:p>
    <w:p w14:paraId="5BC7F358" w14:textId="77777777" w:rsidR="00F40FC2" w:rsidRPr="00F40FC2" w:rsidRDefault="00F40FC2" w:rsidP="00F40FC2">
      <w:pPr>
        <w:rPr>
          <w:rFonts w:eastAsia="等线"/>
        </w:rPr>
      </w:pPr>
      <w:r w:rsidRPr="00F40FC2">
        <w:rPr>
          <w:rFonts w:eastAsia="等线"/>
        </w:rPr>
        <w:t>The AF may change the Alternative Service Requirements while the AF session is ongoing. If this happens, the PCF shall update the Alternative QoS parameter sets in the PCC rule accordingly.</w:t>
      </w:r>
    </w:p>
    <w:p w14:paraId="20CF6EC8" w14:textId="77777777" w:rsidR="00F40FC2" w:rsidRPr="00F40FC2" w:rsidRDefault="00F40FC2" w:rsidP="00F40FC2">
      <w:pPr>
        <w:rPr>
          <w:rFonts w:eastAsia="等线"/>
        </w:rPr>
      </w:pPr>
      <w:r w:rsidRPr="00F40FC2">
        <w:rPr>
          <w:rFonts w:eastAsia="等线"/>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EBDB2BA" w14:textId="69891F48" w:rsidR="00F40FC2" w:rsidRPr="00F40FC2" w:rsidRDefault="00F40FC2" w:rsidP="00F40FC2">
      <w:pPr>
        <w:rPr>
          <w:rFonts w:eastAsia="等线"/>
        </w:rPr>
      </w:pPr>
      <w:del w:id="21" w:author="Chunshan Xiong - Tencent" w:date="2021-08-05T17:03:00Z">
        <w:r w:rsidRPr="00F40FC2" w:rsidDel="00F40FC2">
          <w:rPr>
            <w:rFonts w:eastAsia="等线"/>
          </w:rPr>
          <w:delTex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delText>
        </w:r>
      </w:del>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1FD4A" w14:textId="77777777" w:rsidR="00F97A71" w:rsidRDefault="00F97A71">
      <w:r>
        <w:separator/>
      </w:r>
    </w:p>
  </w:endnote>
  <w:endnote w:type="continuationSeparator" w:id="0">
    <w:p w14:paraId="304C6D38" w14:textId="77777777" w:rsidR="00F97A71" w:rsidRDefault="00F97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CDE77" w14:textId="77777777" w:rsidR="00F97A71" w:rsidRDefault="00F97A71">
      <w:r>
        <w:separator/>
      </w:r>
    </w:p>
  </w:footnote>
  <w:footnote w:type="continuationSeparator" w:id="0">
    <w:p w14:paraId="6A668108" w14:textId="77777777" w:rsidR="00F97A71" w:rsidRDefault="00F97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28"/>
    <w:rsid w:val="000A372D"/>
    <w:rsid w:val="000A6394"/>
    <w:rsid w:val="000B7FED"/>
    <w:rsid w:val="000C038A"/>
    <w:rsid w:val="000C6598"/>
    <w:rsid w:val="000C747B"/>
    <w:rsid w:val="000D44B3"/>
    <w:rsid w:val="00145D43"/>
    <w:rsid w:val="00192C46"/>
    <w:rsid w:val="001A08B3"/>
    <w:rsid w:val="001A42D1"/>
    <w:rsid w:val="001A7B60"/>
    <w:rsid w:val="001B52F0"/>
    <w:rsid w:val="001B7A65"/>
    <w:rsid w:val="001E41F3"/>
    <w:rsid w:val="0026004D"/>
    <w:rsid w:val="002640DD"/>
    <w:rsid w:val="00275D12"/>
    <w:rsid w:val="00284FEB"/>
    <w:rsid w:val="002860C4"/>
    <w:rsid w:val="00287B3F"/>
    <w:rsid w:val="00296573"/>
    <w:rsid w:val="002A615C"/>
    <w:rsid w:val="002B5741"/>
    <w:rsid w:val="002E472E"/>
    <w:rsid w:val="00305409"/>
    <w:rsid w:val="003609EF"/>
    <w:rsid w:val="0036231A"/>
    <w:rsid w:val="00374DD4"/>
    <w:rsid w:val="003E1A36"/>
    <w:rsid w:val="00410371"/>
    <w:rsid w:val="004242F1"/>
    <w:rsid w:val="004B75B7"/>
    <w:rsid w:val="005044A3"/>
    <w:rsid w:val="0050490B"/>
    <w:rsid w:val="0051580D"/>
    <w:rsid w:val="00547111"/>
    <w:rsid w:val="00592D74"/>
    <w:rsid w:val="005E2C44"/>
    <w:rsid w:val="005F552B"/>
    <w:rsid w:val="00621188"/>
    <w:rsid w:val="006257ED"/>
    <w:rsid w:val="00665C47"/>
    <w:rsid w:val="00695808"/>
    <w:rsid w:val="006B3006"/>
    <w:rsid w:val="006B46FB"/>
    <w:rsid w:val="006E21FB"/>
    <w:rsid w:val="00721312"/>
    <w:rsid w:val="007805A0"/>
    <w:rsid w:val="00792342"/>
    <w:rsid w:val="007977A8"/>
    <w:rsid w:val="007B512A"/>
    <w:rsid w:val="007C2097"/>
    <w:rsid w:val="007D6A07"/>
    <w:rsid w:val="007F7259"/>
    <w:rsid w:val="008040A8"/>
    <w:rsid w:val="008279FA"/>
    <w:rsid w:val="00855C3D"/>
    <w:rsid w:val="008626E7"/>
    <w:rsid w:val="00870EE7"/>
    <w:rsid w:val="008863B9"/>
    <w:rsid w:val="008A45A6"/>
    <w:rsid w:val="008F3789"/>
    <w:rsid w:val="008F686C"/>
    <w:rsid w:val="009148DE"/>
    <w:rsid w:val="00941E30"/>
    <w:rsid w:val="009777D9"/>
    <w:rsid w:val="00991B88"/>
    <w:rsid w:val="009A5753"/>
    <w:rsid w:val="009A579D"/>
    <w:rsid w:val="009E3297"/>
    <w:rsid w:val="009E3365"/>
    <w:rsid w:val="009F734F"/>
    <w:rsid w:val="00A246B6"/>
    <w:rsid w:val="00A47E70"/>
    <w:rsid w:val="00A50CF0"/>
    <w:rsid w:val="00A7671C"/>
    <w:rsid w:val="00AA2CBC"/>
    <w:rsid w:val="00AC5820"/>
    <w:rsid w:val="00AD1CD8"/>
    <w:rsid w:val="00B258BB"/>
    <w:rsid w:val="00B37F9B"/>
    <w:rsid w:val="00B67B97"/>
    <w:rsid w:val="00B93516"/>
    <w:rsid w:val="00B968C8"/>
    <w:rsid w:val="00BA3EC5"/>
    <w:rsid w:val="00BA51D9"/>
    <w:rsid w:val="00BB5DFC"/>
    <w:rsid w:val="00BD279D"/>
    <w:rsid w:val="00BD6BB8"/>
    <w:rsid w:val="00BE6269"/>
    <w:rsid w:val="00C66BA2"/>
    <w:rsid w:val="00C95985"/>
    <w:rsid w:val="00CC5026"/>
    <w:rsid w:val="00CC68D0"/>
    <w:rsid w:val="00D03F9A"/>
    <w:rsid w:val="00D06D51"/>
    <w:rsid w:val="00D24991"/>
    <w:rsid w:val="00D50255"/>
    <w:rsid w:val="00D66520"/>
    <w:rsid w:val="00DE34CF"/>
    <w:rsid w:val="00E13F3D"/>
    <w:rsid w:val="00E34898"/>
    <w:rsid w:val="00EB09B7"/>
    <w:rsid w:val="00EB5908"/>
    <w:rsid w:val="00EE1F58"/>
    <w:rsid w:val="00EE7D7C"/>
    <w:rsid w:val="00F25D98"/>
    <w:rsid w:val="00F300FB"/>
    <w:rsid w:val="00F40FC2"/>
    <w:rsid w:val="00F97A71"/>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Pages>
  <Words>1663</Words>
  <Characters>6606</Characters>
  <Application>Microsoft Office Word</Application>
  <DocSecurity>0</DocSecurity>
  <Lines>825</Lines>
  <Paragraphs>751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cp:lastModifiedBy>
  <cp:revision>15</cp:revision>
  <cp:lastPrinted>1899-12-31T23:00:00Z</cp:lastPrinted>
  <dcterms:created xsi:type="dcterms:W3CDTF">2021-08-05T06:25:00Z</dcterms:created>
  <dcterms:modified xsi:type="dcterms:W3CDTF">2021-08-10T13:17:00Z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